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9EAD0" w14:textId="77777777" w:rsidR="009B1784" w:rsidRDefault="009B1784" w:rsidP="007165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S5-195073</w:t>
      </w:r>
      <w:r>
        <w:rPr>
          <w:b/>
          <w:i/>
          <w:noProof/>
          <w:sz w:val="28"/>
        </w:rPr>
        <w:fldChar w:fldCharType="end"/>
      </w:r>
    </w:p>
    <w:p w14:paraId="59420454" w14:textId="77777777" w:rsidR="009B1784" w:rsidRDefault="009B1784" w:rsidP="009B17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46FA8" w14:paraId="2A0C918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09F519" w14:textId="77777777" w:rsidR="001E41F3" w:rsidRPr="00446FA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46FA8">
              <w:rPr>
                <w:i/>
                <w:sz w:val="14"/>
              </w:rPr>
              <w:t>CR-Form-v</w:t>
            </w:r>
            <w:r w:rsidR="008863B9" w:rsidRPr="00446FA8">
              <w:rPr>
                <w:i/>
                <w:sz w:val="14"/>
              </w:rPr>
              <w:t>12.0</w:t>
            </w:r>
          </w:p>
        </w:tc>
      </w:tr>
      <w:tr w:rsidR="001E41F3" w:rsidRPr="00446FA8" w14:paraId="5BA24F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7D2E4" w14:textId="77777777"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32"/>
              </w:rPr>
              <w:t>CHANGE REQUEST</w:t>
            </w:r>
          </w:p>
        </w:tc>
      </w:tr>
      <w:tr w:rsidR="001E41F3" w:rsidRPr="00446FA8" w14:paraId="73ADB3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D867F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27050F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7F0A" w14:textId="77777777" w:rsidR="001E41F3" w:rsidRPr="00446FA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A89EF1" w14:textId="1DDB4032" w:rsidR="001E41F3" w:rsidRPr="00446FA8" w:rsidRDefault="00941F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Spec#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Pr="00446FA8">
              <w:rPr>
                <w:b/>
                <w:sz w:val="28"/>
              </w:rPr>
              <w:t>32.2</w:t>
            </w:r>
            <w:r>
              <w:rPr>
                <w:b/>
                <w:sz w:val="28"/>
              </w:rPr>
              <w:t>91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E64425" w14:textId="77777777" w:rsidR="001E41F3" w:rsidRPr="00446FA8" w:rsidRDefault="001E41F3">
            <w:pPr>
              <w:pStyle w:val="CRCoverPage"/>
              <w:spacing w:after="0"/>
              <w:jc w:val="center"/>
            </w:pPr>
            <w:r w:rsidRPr="00446F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0E295" w14:textId="48D44CA9" w:rsidR="001E41F3" w:rsidRPr="00446FA8" w:rsidRDefault="009B1784" w:rsidP="009B1784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0084</w:t>
            </w:r>
            <w:r>
              <w:rPr>
                <w:b/>
                <w:noProof/>
                <w:sz w:val="28"/>
              </w:rPr>
              <w:fldChar w:fldCharType="end"/>
            </w:r>
            <w:r w:rsidR="002F686F" w:rsidRPr="00604276">
              <w:t xml:space="preserve"> </w:t>
            </w:r>
          </w:p>
        </w:tc>
        <w:tc>
          <w:tcPr>
            <w:tcW w:w="709" w:type="dxa"/>
          </w:tcPr>
          <w:p w14:paraId="25914F3D" w14:textId="77777777" w:rsidR="001E41F3" w:rsidRPr="00446F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46F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999A38" w14:textId="77777777" w:rsidR="001E41F3" w:rsidRPr="00446FA8" w:rsidRDefault="00D609B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Revision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="00E13F3D" w:rsidRPr="00446FA8">
              <w:rPr>
                <w:b/>
                <w:sz w:val="28"/>
              </w:rPr>
              <w:t>-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9BE45FC" w14:textId="77777777" w:rsidR="001E41F3" w:rsidRPr="00446F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46F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8FC71D" w14:textId="12D4516E" w:rsidR="001E41F3" w:rsidRPr="00446FA8" w:rsidRDefault="00D609B0">
            <w:pPr>
              <w:pStyle w:val="CRCoverPage"/>
              <w:spacing w:after="0"/>
              <w:jc w:val="center"/>
              <w:rPr>
                <w:sz w:val="28"/>
              </w:rPr>
            </w:pPr>
            <w:r w:rsidRPr="00446FA8">
              <w:rPr>
                <w:b/>
                <w:sz w:val="28"/>
              </w:rPr>
              <w:fldChar w:fldCharType="begin"/>
            </w:r>
            <w:r w:rsidRPr="00446FA8">
              <w:rPr>
                <w:b/>
                <w:sz w:val="28"/>
              </w:rPr>
              <w:instrText xml:space="preserve"> DOCPROPERTY  Version  \* MERGEFORMAT </w:instrText>
            </w:r>
            <w:r w:rsidRPr="00446FA8">
              <w:rPr>
                <w:b/>
                <w:sz w:val="28"/>
              </w:rPr>
              <w:fldChar w:fldCharType="separate"/>
            </w:r>
            <w:r w:rsidR="00E13F3D" w:rsidRPr="00446FA8">
              <w:rPr>
                <w:b/>
                <w:sz w:val="28"/>
              </w:rPr>
              <w:t>1</w:t>
            </w:r>
            <w:r w:rsidR="00523B31">
              <w:rPr>
                <w:b/>
                <w:sz w:val="28"/>
              </w:rPr>
              <w:t>6</w:t>
            </w:r>
            <w:r w:rsidR="00E13F3D" w:rsidRPr="00446FA8">
              <w:rPr>
                <w:b/>
                <w:sz w:val="28"/>
              </w:rPr>
              <w:t>.</w:t>
            </w:r>
            <w:r w:rsidR="00523B31">
              <w:rPr>
                <w:b/>
                <w:sz w:val="28"/>
              </w:rPr>
              <w:t>0</w:t>
            </w:r>
            <w:r w:rsidR="00E13F3D" w:rsidRPr="00446FA8">
              <w:rPr>
                <w:b/>
                <w:sz w:val="28"/>
              </w:rPr>
              <w:t>.0</w:t>
            </w:r>
            <w:r w:rsidRPr="00446FA8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D672F5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6904022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315E86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2C06831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D3C3AC" w14:textId="77777777" w:rsidR="001E41F3" w:rsidRPr="00446FA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46FA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46FA8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446FA8">
              <w:rPr>
                <w:rFonts w:cs="Arial"/>
                <w:b/>
                <w:i/>
                <w:color w:val="FF0000"/>
              </w:rPr>
              <w:t xml:space="preserve"> </w:t>
            </w:r>
            <w:r w:rsidRPr="00446FA8">
              <w:rPr>
                <w:rFonts w:cs="Arial"/>
                <w:i/>
              </w:rPr>
              <w:t>on using this form</w:t>
            </w:r>
            <w:r w:rsidR="0051580D" w:rsidRPr="00446FA8">
              <w:rPr>
                <w:rFonts w:cs="Arial"/>
                <w:i/>
              </w:rPr>
              <w:t>: c</w:t>
            </w:r>
            <w:r w:rsidR="00F25D98" w:rsidRPr="00446FA8">
              <w:rPr>
                <w:rFonts w:cs="Arial"/>
                <w:i/>
              </w:rPr>
              <w:t xml:space="preserve">omprehensive instructions can be found at </w:t>
            </w:r>
            <w:r w:rsidR="001B7A65" w:rsidRPr="00446FA8">
              <w:rPr>
                <w:rFonts w:cs="Arial"/>
                <w:i/>
              </w:rPr>
              <w:br/>
            </w:r>
            <w:hyperlink r:id="rId14" w:history="1">
              <w:r w:rsidR="00DE34CF" w:rsidRPr="00446FA8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446FA8">
              <w:rPr>
                <w:rFonts w:cs="Arial"/>
                <w:i/>
              </w:rPr>
              <w:t>.</w:t>
            </w:r>
          </w:p>
        </w:tc>
      </w:tr>
      <w:tr w:rsidR="001E41F3" w:rsidRPr="00446FA8" w14:paraId="741C74E0" w14:textId="77777777" w:rsidTr="00547111">
        <w:tc>
          <w:tcPr>
            <w:tcW w:w="9641" w:type="dxa"/>
            <w:gridSpan w:val="9"/>
          </w:tcPr>
          <w:p w14:paraId="10DFC886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2BC980F" w14:textId="77777777" w:rsidR="001E41F3" w:rsidRPr="00446F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46FA8" w14:paraId="0E519F0A" w14:textId="77777777" w:rsidTr="00A7671C">
        <w:tc>
          <w:tcPr>
            <w:tcW w:w="2835" w:type="dxa"/>
          </w:tcPr>
          <w:p w14:paraId="18223378" w14:textId="77777777" w:rsidR="00F25D98" w:rsidRPr="00446F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Proposed change</w:t>
            </w:r>
            <w:r w:rsidR="00A7671C" w:rsidRPr="00446FA8">
              <w:rPr>
                <w:b/>
                <w:i/>
              </w:rPr>
              <w:t xml:space="preserve"> </w:t>
            </w:r>
            <w:r w:rsidRPr="00446FA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731D4907" w14:textId="77777777"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87787F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2669CA" w14:textId="77777777"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B5596D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5348BEE" w14:textId="77777777" w:rsidR="00F25D98" w:rsidRPr="00446F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46F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E9016D" w14:textId="77777777" w:rsidR="00F25D98" w:rsidRPr="00446F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E895E0" w14:textId="77777777" w:rsidR="00F25D98" w:rsidRPr="00446FA8" w:rsidRDefault="00F25D98" w:rsidP="001E41F3">
            <w:pPr>
              <w:pStyle w:val="CRCoverPage"/>
              <w:spacing w:after="0"/>
              <w:jc w:val="right"/>
            </w:pPr>
            <w:r w:rsidRPr="00446F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CAA611" w14:textId="3A8EC30E" w:rsidR="00F25D98" w:rsidRPr="00446FA8" w:rsidRDefault="00631B21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14:paraId="6C4EF355" w14:textId="77777777" w:rsidR="001E41F3" w:rsidRPr="00446F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46FA8" w14:paraId="663D26FA" w14:textId="77777777" w:rsidTr="00547111">
        <w:tc>
          <w:tcPr>
            <w:tcW w:w="9640" w:type="dxa"/>
            <w:gridSpan w:val="11"/>
          </w:tcPr>
          <w:p w14:paraId="2BDA06A1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784" w:rsidRPr="00446FA8" w14:paraId="0EBF019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0D3284" w14:textId="77777777" w:rsidR="009B1784" w:rsidRPr="00446FA8" w:rsidRDefault="009B1784" w:rsidP="009B1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Title:</w:t>
            </w:r>
            <w:r w:rsidRPr="00446F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57C8CC" w14:textId="43EAE394" w:rsidR="009B1784" w:rsidRPr="00446FA8" w:rsidRDefault="009B1784" w:rsidP="009B17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Rel-16 CR 32.291 Correction of </w:t>
            </w:r>
            <w:proofErr w:type="spellStart"/>
            <w:r>
              <w:t>TriggerCategory</w:t>
            </w:r>
            <w:proofErr w:type="spellEnd"/>
            <w:r>
              <w:t xml:space="preserve"> and Triggers</w:t>
            </w:r>
            <w:r>
              <w:fldChar w:fldCharType="end"/>
            </w:r>
          </w:p>
        </w:tc>
      </w:tr>
      <w:tr w:rsidR="009B1784" w:rsidRPr="00446FA8" w14:paraId="14BEB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CE2A2" w14:textId="77777777" w:rsidR="009B1784" w:rsidRPr="00446FA8" w:rsidRDefault="009B1784" w:rsidP="009B178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7F4675" w14:textId="77777777" w:rsidR="009B1784" w:rsidRPr="00446FA8" w:rsidRDefault="009B1784" w:rsidP="009B178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B1784" w:rsidRPr="00446FA8" w14:paraId="13148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4C3FAE" w14:textId="77777777" w:rsidR="009B1784" w:rsidRPr="00446FA8" w:rsidRDefault="009B1784" w:rsidP="009B17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3D8E4" w14:textId="432A3AA5" w:rsidR="009B1784" w:rsidRPr="00446FA8" w:rsidRDefault="009B1784" w:rsidP="009B17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RPr="00446FA8" w14:paraId="73E5FA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472F0D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4D5AB" w14:textId="69EB3E12" w:rsidR="001E41F3" w:rsidRPr="00446FA8" w:rsidRDefault="00BD3269" w:rsidP="00547111">
            <w:pPr>
              <w:pStyle w:val="CRCoverPage"/>
              <w:spacing w:after="0"/>
              <w:ind w:left="100"/>
            </w:pPr>
            <w:r>
              <w:t>S</w:t>
            </w:r>
            <w:r w:rsidR="00604276">
              <w:t>5</w:t>
            </w:r>
            <w:r w:rsidR="00D609B0" w:rsidRPr="00446FA8">
              <w:fldChar w:fldCharType="begin"/>
            </w:r>
            <w:r w:rsidR="00D609B0" w:rsidRPr="00446FA8">
              <w:instrText xml:space="preserve"> DOCPROPERTY  SourceIfTsg  \* MERGEFORMAT </w:instrText>
            </w:r>
            <w:r w:rsidR="00D609B0" w:rsidRPr="00446FA8">
              <w:fldChar w:fldCharType="end"/>
            </w:r>
          </w:p>
        </w:tc>
      </w:tr>
      <w:tr w:rsidR="001E41F3" w:rsidRPr="00446FA8" w14:paraId="063596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B6CB5E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A4BEB8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2CE75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8978F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Work item code</w:t>
            </w:r>
            <w:r w:rsidR="0051580D" w:rsidRPr="00446FA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3B1920" w14:textId="15ECAA85" w:rsidR="001E41F3" w:rsidRPr="00446FA8" w:rsidRDefault="009B17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63FA1BE" w14:textId="77777777" w:rsidR="001E41F3" w:rsidRPr="00446FA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CA395" w14:textId="77777777" w:rsidR="001E41F3" w:rsidRPr="00446FA8" w:rsidRDefault="001E41F3">
            <w:pPr>
              <w:pStyle w:val="CRCoverPage"/>
              <w:spacing w:after="0"/>
              <w:jc w:val="right"/>
            </w:pPr>
            <w:r w:rsidRPr="00446F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8C4F64" w14:textId="073A5A7B" w:rsidR="001E41F3" w:rsidRPr="00446FA8" w:rsidRDefault="00AA33A3" w:rsidP="009B178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 w:rsidRPr="00446FA8">
              <w:t>2019-0</w:t>
            </w:r>
            <w:r w:rsidR="00604276">
              <w:t>7</w:t>
            </w:r>
            <w:r w:rsidR="00D24991" w:rsidRPr="00446FA8">
              <w:t>-</w:t>
            </w:r>
            <w:r w:rsidR="00604276">
              <w:t>2</w:t>
            </w:r>
            <w:r w:rsidR="009B1784">
              <w:t>5</w:t>
            </w:r>
            <w:r>
              <w:fldChar w:fldCharType="end"/>
            </w:r>
          </w:p>
        </w:tc>
      </w:tr>
      <w:tr w:rsidR="001E41F3" w:rsidRPr="00446FA8" w14:paraId="03FA73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6BCB16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5ABA0C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A03AE6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0498B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1237FC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611CEB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3CFE9E" w14:textId="77777777" w:rsidR="001E41F3" w:rsidRPr="00446F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00D8DA" w14:textId="6F8B76D8" w:rsidR="001E41F3" w:rsidRPr="00446FA8" w:rsidRDefault="00B32BA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8BFACA" w14:textId="77777777" w:rsidR="001E41F3" w:rsidRPr="00446FA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20D7D3" w14:textId="77777777" w:rsidR="001E41F3" w:rsidRPr="00446FA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46F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47539" w14:textId="62F69F71" w:rsidR="001E41F3" w:rsidRPr="00446FA8" w:rsidRDefault="00AA33A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446FA8">
              <w:t>Rel-1</w:t>
            </w:r>
            <w:r w:rsidR="0003635A">
              <w:t>6</w:t>
            </w:r>
            <w:r>
              <w:fldChar w:fldCharType="end"/>
            </w:r>
          </w:p>
        </w:tc>
      </w:tr>
      <w:tr w:rsidR="001E41F3" w:rsidRPr="00446FA8" w14:paraId="3FD5710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3344FA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9FB24" w14:textId="77777777" w:rsidR="001E41F3" w:rsidRPr="00446FA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categories:</w:t>
            </w:r>
            <w:r w:rsidRPr="00446FA8">
              <w:rPr>
                <w:b/>
                <w:i/>
                <w:sz w:val="18"/>
              </w:rPr>
              <w:br/>
              <w:t>F</w:t>
            </w:r>
            <w:r w:rsidRPr="00446FA8">
              <w:rPr>
                <w:i/>
                <w:sz w:val="18"/>
              </w:rPr>
              <w:t xml:space="preserve">  (correction)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A</w:t>
            </w:r>
            <w:r w:rsidRPr="00446FA8">
              <w:rPr>
                <w:i/>
                <w:sz w:val="18"/>
              </w:rPr>
              <w:t xml:space="preserve">  (</w:t>
            </w:r>
            <w:r w:rsidR="00DE34CF" w:rsidRPr="00446FA8">
              <w:rPr>
                <w:i/>
                <w:sz w:val="18"/>
              </w:rPr>
              <w:t xml:space="preserve">mirror </w:t>
            </w:r>
            <w:r w:rsidRPr="00446FA8">
              <w:rPr>
                <w:i/>
                <w:sz w:val="18"/>
              </w:rPr>
              <w:t>correspond</w:t>
            </w:r>
            <w:r w:rsidR="00DE34CF" w:rsidRPr="00446FA8">
              <w:rPr>
                <w:i/>
                <w:sz w:val="18"/>
              </w:rPr>
              <w:t xml:space="preserve">ing </w:t>
            </w:r>
            <w:r w:rsidRPr="00446FA8">
              <w:rPr>
                <w:i/>
                <w:sz w:val="18"/>
              </w:rPr>
              <w:t xml:space="preserve">to a </w:t>
            </w:r>
            <w:r w:rsidR="00DE34CF" w:rsidRPr="00446FA8">
              <w:rPr>
                <w:i/>
                <w:sz w:val="18"/>
              </w:rPr>
              <w:t xml:space="preserve">change </w:t>
            </w:r>
            <w:r w:rsidRPr="00446FA8">
              <w:rPr>
                <w:i/>
                <w:sz w:val="18"/>
              </w:rPr>
              <w:t>in an earlier release)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B</w:t>
            </w:r>
            <w:r w:rsidRPr="00446FA8">
              <w:rPr>
                <w:i/>
                <w:sz w:val="18"/>
              </w:rPr>
              <w:t xml:space="preserve">  (addition of feature), 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C</w:t>
            </w:r>
            <w:r w:rsidRPr="00446FA8">
              <w:rPr>
                <w:i/>
                <w:sz w:val="18"/>
              </w:rPr>
              <w:t xml:space="preserve">  (functional modification of feature)</w:t>
            </w:r>
            <w:r w:rsidRPr="00446FA8">
              <w:rPr>
                <w:i/>
                <w:sz w:val="18"/>
              </w:rPr>
              <w:br/>
            </w:r>
            <w:r w:rsidRPr="00446FA8">
              <w:rPr>
                <w:b/>
                <w:i/>
                <w:sz w:val="18"/>
              </w:rPr>
              <w:t>D</w:t>
            </w:r>
            <w:r w:rsidRPr="00446FA8">
              <w:rPr>
                <w:i/>
                <w:sz w:val="18"/>
              </w:rPr>
              <w:t xml:space="preserve">  (editorial modification)</w:t>
            </w:r>
          </w:p>
          <w:p w14:paraId="1454897E" w14:textId="77777777" w:rsidR="001E41F3" w:rsidRPr="00446FA8" w:rsidRDefault="001E41F3">
            <w:pPr>
              <w:pStyle w:val="CRCoverPage"/>
            </w:pPr>
            <w:r w:rsidRPr="00446FA8">
              <w:rPr>
                <w:sz w:val="18"/>
              </w:rPr>
              <w:t>Detailed explanations of the above categories can</w:t>
            </w:r>
            <w:r w:rsidRPr="00446FA8">
              <w:rPr>
                <w:sz w:val="18"/>
              </w:rPr>
              <w:br/>
              <w:t xml:space="preserve">be found in 3GPP </w:t>
            </w:r>
            <w:hyperlink r:id="rId15" w:history="1">
              <w:r w:rsidRPr="00446FA8">
                <w:rPr>
                  <w:rStyle w:val="ab"/>
                  <w:sz w:val="18"/>
                </w:rPr>
                <w:t>TR 21.900</w:t>
              </w:r>
            </w:hyperlink>
            <w:r w:rsidRPr="00446F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2B7288" w14:textId="77777777" w:rsidR="000C038A" w:rsidRPr="00446F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46FA8">
              <w:rPr>
                <w:i/>
                <w:sz w:val="18"/>
              </w:rPr>
              <w:t xml:space="preserve">Use </w:t>
            </w:r>
            <w:r w:rsidRPr="00446FA8">
              <w:rPr>
                <w:i/>
                <w:sz w:val="18"/>
                <w:u w:val="single"/>
              </w:rPr>
              <w:t>one</w:t>
            </w:r>
            <w:r w:rsidRPr="00446FA8">
              <w:rPr>
                <w:i/>
                <w:sz w:val="18"/>
              </w:rPr>
              <w:t xml:space="preserve"> of the following releases:</w:t>
            </w:r>
            <w:r w:rsidRPr="00446FA8">
              <w:rPr>
                <w:i/>
                <w:sz w:val="18"/>
              </w:rPr>
              <w:br/>
              <w:t>Rel-8</w:t>
            </w:r>
            <w:r w:rsidRPr="00446FA8">
              <w:rPr>
                <w:i/>
                <w:sz w:val="18"/>
              </w:rPr>
              <w:tab/>
              <w:t>(Release 8)</w:t>
            </w:r>
            <w:r w:rsidR="007C2097" w:rsidRPr="00446FA8">
              <w:rPr>
                <w:i/>
                <w:sz w:val="18"/>
              </w:rPr>
              <w:br/>
              <w:t>Rel-9</w:t>
            </w:r>
            <w:r w:rsidR="007C2097" w:rsidRPr="00446FA8">
              <w:rPr>
                <w:i/>
                <w:sz w:val="18"/>
              </w:rPr>
              <w:tab/>
              <w:t>(Release 9)</w:t>
            </w:r>
            <w:r w:rsidR="009777D9" w:rsidRPr="00446FA8">
              <w:rPr>
                <w:i/>
                <w:sz w:val="18"/>
              </w:rPr>
              <w:br/>
              <w:t>Rel-10</w:t>
            </w:r>
            <w:r w:rsidR="009777D9" w:rsidRPr="00446FA8">
              <w:rPr>
                <w:i/>
                <w:sz w:val="18"/>
              </w:rPr>
              <w:tab/>
              <w:t>(Release 10)</w:t>
            </w:r>
            <w:r w:rsidR="000C038A" w:rsidRPr="00446FA8">
              <w:rPr>
                <w:i/>
                <w:sz w:val="18"/>
              </w:rPr>
              <w:br/>
              <w:t>Rel-11</w:t>
            </w:r>
            <w:r w:rsidR="000C038A" w:rsidRPr="00446FA8">
              <w:rPr>
                <w:i/>
                <w:sz w:val="18"/>
              </w:rPr>
              <w:tab/>
              <w:t>(Release 11)</w:t>
            </w:r>
            <w:r w:rsidR="000C038A" w:rsidRPr="00446FA8">
              <w:rPr>
                <w:i/>
                <w:sz w:val="18"/>
              </w:rPr>
              <w:br/>
              <w:t>Rel-12</w:t>
            </w:r>
            <w:r w:rsidR="000C038A" w:rsidRPr="00446FA8">
              <w:rPr>
                <w:i/>
                <w:sz w:val="18"/>
              </w:rPr>
              <w:tab/>
              <w:t>(Release 12)</w:t>
            </w:r>
            <w:r w:rsidR="0051580D" w:rsidRPr="00446FA8">
              <w:rPr>
                <w:i/>
                <w:sz w:val="18"/>
              </w:rPr>
              <w:br/>
            </w:r>
            <w:bookmarkStart w:id="1" w:name="OLE_LINK1"/>
            <w:r w:rsidR="0051580D" w:rsidRPr="00446FA8">
              <w:rPr>
                <w:i/>
                <w:sz w:val="18"/>
              </w:rPr>
              <w:t>Rel-13</w:t>
            </w:r>
            <w:r w:rsidR="0051580D" w:rsidRPr="00446FA8">
              <w:rPr>
                <w:i/>
                <w:sz w:val="18"/>
              </w:rPr>
              <w:tab/>
              <w:t>(Release 13)</w:t>
            </w:r>
            <w:bookmarkEnd w:id="1"/>
            <w:r w:rsidR="00BD6BB8" w:rsidRPr="00446FA8">
              <w:rPr>
                <w:i/>
                <w:sz w:val="18"/>
              </w:rPr>
              <w:br/>
              <w:t>Rel-14</w:t>
            </w:r>
            <w:r w:rsidR="00BD6BB8" w:rsidRPr="00446FA8">
              <w:rPr>
                <w:i/>
                <w:sz w:val="18"/>
              </w:rPr>
              <w:tab/>
              <w:t>(Release 14)</w:t>
            </w:r>
            <w:r w:rsidR="00E34898" w:rsidRPr="00446FA8">
              <w:rPr>
                <w:i/>
                <w:sz w:val="18"/>
              </w:rPr>
              <w:br/>
              <w:t>Rel-15</w:t>
            </w:r>
            <w:r w:rsidR="00E34898" w:rsidRPr="00446FA8">
              <w:rPr>
                <w:i/>
                <w:sz w:val="18"/>
              </w:rPr>
              <w:tab/>
              <w:t>(Release 15)</w:t>
            </w:r>
            <w:r w:rsidR="00E34898" w:rsidRPr="00446FA8">
              <w:rPr>
                <w:i/>
                <w:sz w:val="18"/>
              </w:rPr>
              <w:br/>
              <w:t>Rel-16</w:t>
            </w:r>
            <w:r w:rsidR="00E34898" w:rsidRPr="00446FA8">
              <w:rPr>
                <w:i/>
                <w:sz w:val="18"/>
              </w:rPr>
              <w:tab/>
              <w:t>(Release 16)</w:t>
            </w:r>
          </w:p>
        </w:tc>
      </w:tr>
      <w:tr w:rsidR="001E41F3" w:rsidRPr="00446FA8" w14:paraId="2A995081" w14:textId="77777777" w:rsidTr="00547111">
        <w:tc>
          <w:tcPr>
            <w:tcW w:w="1843" w:type="dxa"/>
          </w:tcPr>
          <w:p w14:paraId="7A5DADB2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DD808B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5E7599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B23004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EA6A" w14:textId="76E80BBA" w:rsidR="003729E0" w:rsidRPr="00446FA8" w:rsidRDefault="00F2314C" w:rsidP="009B1784">
            <w:pPr>
              <w:pStyle w:val="CRCoverPage"/>
              <w:spacing w:after="0"/>
              <w:ind w:left="100"/>
            </w:pPr>
            <w:r>
              <w:t xml:space="preserve">Mismatched category attribute name in 6.1.6.2.1.7 </w:t>
            </w:r>
            <w:r w:rsidR="00C060A7">
              <w:t xml:space="preserve">and 6.2.5.2.1.5 </w:t>
            </w:r>
            <w:r>
              <w:t>Type Trigger</w:t>
            </w:r>
            <w:r w:rsidR="009B1784">
              <w:t>;</w:t>
            </w:r>
            <w:r>
              <w:t xml:space="preserve"> </w:t>
            </w:r>
            <w:r w:rsidR="009B1784">
              <w:t>M</w:t>
            </w:r>
            <w:r>
              <w:t>ismatched trigger attribute name in 6.1.6.2.2</w:t>
            </w:r>
            <w:r w:rsidR="004A296C">
              <w:t xml:space="preserve">.15 Type </w:t>
            </w:r>
            <w:proofErr w:type="spellStart"/>
            <w:r w:rsidR="004A296C">
              <w:t>RoamingChargingProfile</w:t>
            </w:r>
            <w:proofErr w:type="spellEnd"/>
            <w:r w:rsidR="004A296C">
              <w:t>.</w:t>
            </w:r>
            <w:r>
              <w:t xml:space="preserve"> </w:t>
            </w:r>
          </w:p>
        </w:tc>
      </w:tr>
      <w:tr w:rsidR="003729E0" w:rsidRPr="00446FA8" w14:paraId="6A78F7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3AD5F" w14:textId="77777777"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F0755" w14:textId="77777777"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4A8023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E498D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E8793F" w14:textId="102C64BD" w:rsidR="003729E0" w:rsidRPr="00446FA8" w:rsidRDefault="00F2314C" w:rsidP="004A296C">
            <w:pPr>
              <w:pStyle w:val="CRCoverPage"/>
              <w:spacing w:after="0"/>
              <w:ind w:left="100"/>
            </w:pPr>
            <w:r>
              <w:t xml:space="preserve">Correct attribute name in </w:t>
            </w:r>
            <w:proofErr w:type="gramStart"/>
            <w:r>
              <w:t xml:space="preserve">6.1.6.2.1.7 </w:t>
            </w:r>
            <w:r w:rsidR="00C060A7">
              <w:t>,</w:t>
            </w:r>
            <w:proofErr w:type="gramEnd"/>
            <w:r w:rsidR="00C060A7">
              <w:t xml:space="preserve"> 6.2.5.2.1.5 </w:t>
            </w:r>
            <w:r>
              <w:t xml:space="preserve">and 6.1.6.2.2.15 mapping with A.2 </w:t>
            </w:r>
            <w:proofErr w:type="spellStart"/>
            <w:r w:rsidR="004A296C" w:rsidRPr="004A296C">
              <w:t>Nchf</w:t>
            </w:r>
            <w:proofErr w:type="spellEnd"/>
            <w:r w:rsidR="004A296C" w:rsidRPr="004A296C">
              <w:t xml:space="preserve">_ </w:t>
            </w:r>
            <w:proofErr w:type="spellStart"/>
            <w:r w:rsidR="004A296C" w:rsidRPr="004A296C">
              <w:t>ConvergedCharging</w:t>
            </w:r>
            <w:proofErr w:type="spellEnd"/>
            <w:r w:rsidR="004A296C" w:rsidRPr="004A296C">
              <w:t xml:space="preserve"> API</w:t>
            </w:r>
            <w:r>
              <w:t xml:space="preserve"> definition.</w:t>
            </w:r>
            <w:r w:rsidR="001075BE">
              <w:t xml:space="preserve"> </w:t>
            </w:r>
          </w:p>
        </w:tc>
      </w:tr>
      <w:tr w:rsidR="003729E0" w:rsidRPr="00446FA8" w14:paraId="557EB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54563" w14:textId="77777777" w:rsidR="003729E0" w:rsidRPr="00446FA8" w:rsidRDefault="003729E0" w:rsidP="003729E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D3B977" w14:textId="77777777" w:rsidR="003729E0" w:rsidRPr="00446FA8" w:rsidRDefault="003729E0" w:rsidP="003729E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729E0" w:rsidRPr="00446FA8" w14:paraId="48ACF30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7B54" w14:textId="77777777" w:rsidR="003729E0" w:rsidRPr="00446FA8" w:rsidRDefault="003729E0" w:rsidP="00372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44738" w14:textId="2FCF2346" w:rsidR="003729E0" w:rsidRPr="00446FA8" w:rsidRDefault="00D82CF5" w:rsidP="009B1784">
            <w:pPr>
              <w:pStyle w:val="CRCoverPage"/>
              <w:spacing w:after="0"/>
              <w:ind w:left="100"/>
            </w:pPr>
            <w:r>
              <w:t xml:space="preserve">Related SBI Charging implementation will be </w:t>
            </w:r>
            <w:r w:rsidR="009B1784">
              <w:t>in</w:t>
            </w:r>
            <w:r>
              <w:t xml:space="preserve">correct. </w:t>
            </w:r>
          </w:p>
        </w:tc>
      </w:tr>
      <w:tr w:rsidR="001E41F3" w:rsidRPr="00446FA8" w14:paraId="663B657F" w14:textId="77777777" w:rsidTr="00547111">
        <w:tc>
          <w:tcPr>
            <w:tcW w:w="2694" w:type="dxa"/>
            <w:gridSpan w:val="2"/>
          </w:tcPr>
          <w:p w14:paraId="2DF34807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1F0623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459BF01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1B1D9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09D36" w14:textId="29CE341E" w:rsidR="001E41F3" w:rsidRPr="00446FA8" w:rsidRDefault="00F2314C" w:rsidP="002A0699">
            <w:pPr>
              <w:pStyle w:val="CRCoverPage"/>
              <w:spacing w:after="0"/>
              <w:ind w:left="100"/>
            </w:pPr>
            <w:r w:rsidRPr="00F2314C">
              <w:t>6.1.6.2.1.7</w:t>
            </w:r>
            <w:r w:rsidR="002A0699">
              <w:t xml:space="preserve">, </w:t>
            </w:r>
            <w:r w:rsidRPr="00F2314C">
              <w:t>6.1.6.2.2.15</w:t>
            </w:r>
            <w:r w:rsidR="002A0699">
              <w:t xml:space="preserve">, </w:t>
            </w:r>
            <w:r w:rsidR="00C060A7">
              <w:t>6.2.5.2.1.5</w:t>
            </w:r>
          </w:p>
        </w:tc>
      </w:tr>
      <w:tr w:rsidR="001E41F3" w:rsidRPr="00446FA8" w14:paraId="31304B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577E07" w14:textId="77777777" w:rsidR="001E41F3" w:rsidRPr="00446F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8A7ED3" w14:textId="77777777" w:rsidR="001E41F3" w:rsidRPr="00446F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46FA8" w14:paraId="1B47DE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C24C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6AE3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6F85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3129C9E" w14:textId="77777777"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0F1FE7" w14:textId="77777777" w:rsidR="001E41F3" w:rsidRPr="00446FA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46FA8" w14:paraId="25B2EE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418FB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DF0F7B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1A14D" w14:textId="11DDD265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75C29D" w14:textId="77777777" w:rsidR="001E41F3" w:rsidRPr="00446FA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46FA8">
              <w:t xml:space="preserve"> Other core specifications</w:t>
            </w:r>
            <w:r w:rsidRPr="00446F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B7F15A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14:paraId="55EEE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ADDF2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D17ECF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FA8246" w14:textId="05DD2C29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647E50" w14:textId="77777777" w:rsidR="001E41F3" w:rsidRPr="00446FA8" w:rsidRDefault="001E41F3">
            <w:pPr>
              <w:pStyle w:val="CRCoverPage"/>
              <w:spacing w:after="0"/>
            </w:pPr>
            <w:r w:rsidRPr="00446F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4E9676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 xml:space="preserve">TS/TR ... CR ... </w:t>
            </w:r>
          </w:p>
        </w:tc>
      </w:tr>
      <w:tr w:rsidR="001E41F3" w:rsidRPr="00446FA8" w14:paraId="320A3D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5B6A6" w14:textId="77777777" w:rsidR="001E41F3" w:rsidRPr="00446FA8" w:rsidRDefault="00145D43">
            <w:pPr>
              <w:pStyle w:val="CRCoverPage"/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 xml:space="preserve">(show </w:t>
            </w:r>
            <w:r w:rsidR="00592D74" w:rsidRPr="00446FA8">
              <w:rPr>
                <w:b/>
                <w:i/>
              </w:rPr>
              <w:t xml:space="preserve">related </w:t>
            </w:r>
            <w:r w:rsidRPr="00446FA8">
              <w:rPr>
                <w:b/>
                <w:i/>
              </w:rPr>
              <w:t>CR</w:t>
            </w:r>
            <w:r w:rsidR="00592D74" w:rsidRPr="00446FA8">
              <w:rPr>
                <w:b/>
                <w:i/>
              </w:rPr>
              <w:t>s</w:t>
            </w:r>
            <w:r w:rsidRPr="00446FA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CD2AC" w14:textId="77777777" w:rsidR="001E41F3" w:rsidRPr="00446F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AFE8E" w14:textId="10F3CE9B" w:rsidR="001E41F3" w:rsidRPr="00446FA8" w:rsidRDefault="00631B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46F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F0460E9" w14:textId="77777777" w:rsidR="001E41F3" w:rsidRPr="00446FA8" w:rsidRDefault="001E41F3">
            <w:pPr>
              <w:pStyle w:val="CRCoverPage"/>
              <w:spacing w:after="0"/>
            </w:pPr>
            <w:r w:rsidRPr="00446F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67D86" w14:textId="77777777" w:rsidR="001E41F3" w:rsidRPr="00446FA8" w:rsidRDefault="00145D43">
            <w:pPr>
              <w:pStyle w:val="CRCoverPage"/>
              <w:spacing w:after="0"/>
              <w:ind w:left="99"/>
            </w:pPr>
            <w:r w:rsidRPr="00446FA8">
              <w:t>TS</w:t>
            </w:r>
            <w:r w:rsidR="000A6394" w:rsidRPr="00446FA8">
              <w:t xml:space="preserve">/TR ... CR ... </w:t>
            </w:r>
          </w:p>
        </w:tc>
      </w:tr>
      <w:tr w:rsidR="001E41F3" w:rsidRPr="00446FA8" w14:paraId="5EB9040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F82716" w14:textId="77777777" w:rsidR="001E41F3" w:rsidRPr="00446F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06895" w14:textId="77777777" w:rsidR="001E41F3" w:rsidRPr="00446FA8" w:rsidRDefault="001E41F3">
            <w:pPr>
              <w:pStyle w:val="CRCoverPage"/>
              <w:spacing w:after="0"/>
            </w:pPr>
          </w:p>
        </w:tc>
      </w:tr>
      <w:tr w:rsidR="001E41F3" w:rsidRPr="00446FA8" w14:paraId="7766AFA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DD6473" w14:textId="77777777" w:rsidR="001E41F3" w:rsidRPr="00446F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3880A" w14:textId="77777777" w:rsidR="001E41F3" w:rsidRPr="00446FA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46FA8" w14:paraId="041DFAB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CEF69" w14:textId="77777777"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2957E7" w14:textId="77777777" w:rsidR="008863B9" w:rsidRPr="00446FA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46FA8" w14:paraId="54A0984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27B7AA" w14:textId="77777777" w:rsidR="008863B9" w:rsidRPr="00446F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46F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BDBA4B" w14:textId="77777777" w:rsidR="008863B9" w:rsidRPr="00446FA8" w:rsidRDefault="008863B9">
            <w:pPr>
              <w:pStyle w:val="CRCoverPage"/>
              <w:spacing w:after="0"/>
              <w:ind w:left="100"/>
            </w:pPr>
          </w:p>
        </w:tc>
      </w:tr>
    </w:tbl>
    <w:p w14:paraId="2FFF9FA2" w14:textId="77777777" w:rsidR="001E41F3" w:rsidRPr="00446FA8" w:rsidRDefault="001E41F3">
      <w:pPr>
        <w:pStyle w:val="CRCoverPage"/>
        <w:spacing w:after="0"/>
        <w:rPr>
          <w:sz w:val="8"/>
          <w:szCs w:val="8"/>
        </w:rPr>
      </w:pPr>
    </w:p>
    <w:p w14:paraId="4C89C101" w14:textId="77777777" w:rsidR="001E41F3" w:rsidRPr="00446FA8" w:rsidRDefault="001E41F3">
      <w:pPr>
        <w:sectPr w:rsidR="001E41F3" w:rsidRPr="00446FA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D16" w:rsidRPr="00446FA8" w14:paraId="27453486" w14:textId="77777777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23F73AB" w14:textId="77777777" w:rsidR="003C5D16" w:rsidRPr="00446FA8" w:rsidRDefault="003C5D1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2"/>
      <w:bookmarkEnd w:id="3"/>
    </w:tbl>
    <w:p w14:paraId="3764868C" w14:textId="3C616845" w:rsidR="00D57F6A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p w14:paraId="0E29B364" w14:textId="77777777"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4" w:name="_Toc10814711"/>
      <w:r w:rsidRPr="00D57F6A">
        <w:rPr>
          <w:rFonts w:ascii="Arial" w:eastAsia="宋体" w:hAnsi="Arial"/>
          <w:lang w:eastAsia="zh-CN"/>
        </w:rPr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7</w:t>
      </w:r>
      <w:r w:rsidRPr="00D57F6A">
        <w:rPr>
          <w:rFonts w:ascii="Arial" w:eastAsia="宋体" w:hAnsi="Arial" w:hint="eastAsia"/>
          <w:lang w:eastAsia="zh-CN"/>
        </w:rPr>
        <w:tab/>
      </w:r>
      <w:r w:rsidRPr="00D57F6A">
        <w:rPr>
          <w:rFonts w:ascii="Arial" w:eastAsia="宋体" w:hAnsi="Arial"/>
          <w:lang w:eastAsia="zh-CN"/>
        </w:rPr>
        <w:t xml:space="preserve">Type </w:t>
      </w:r>
      <w:r w:rsidRPr="00D57F6A">
        <w:rPr>
          <w:rFonts w:ascii="Arial" w:eastAsia="宋体" w:hAnsi="Arial" w:hint="eastAsia"/>
          <w:lang w:eastAsia="zh-CN"/>
        </w:rPr>
        <w:t>Trigger</w:t>
      </w:r>
      <w:bookmarkEnd w:id="4"/>
    </w:p>
    <w:p w14:paraId="70D3A93D" w14:textId="77777777"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7-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 xml:space="preserve">: Definition of type </w:t>
      </w:r>
      <w:r w:rsidRPr="00D57F6A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14:paraId="5D19C028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085E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EE4C7C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8E8C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07A9FC" w14:textId="77777777" w:rsidR="00D57F6A" w:rsidRPr="00D57F6A" w:rsidRDefault="00D57F6A" w:rsidP="00D57F6A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D57F6A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0F44D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78F9F4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D57F6A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14:paraId="48376779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DB96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EED2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CBC3E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96E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EF0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5EAA3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14:paraId="7D825044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7B54" w14:textId="179A7FFC" w:rsidR="00D57F6A" w:rsidRPr="00D57F6A" w:rsidRDefault="009A30AC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5" w:author="Dong Jia" w:date="2019-07-24T17:40:00Z">
              <w:r>
                <w:rPr>
                  <w:rFonts w:ascii="Arial" w:eastAsia="宋体" w:hAnsi="Arial"/>
                  <w:sz w:val="18"/>
                  <w:lang w:eastAsia="zh-CN" w:bidi="ar-IQ"/>
                </w:rPr>
                <w:t>triggerC</w:t>
              </w:r>
            </w:ins>
            <w:del w:id="6" w:author="Dong Jia" w:date="2019-07-24T17:40:00Z">
              <w:r w:rsidR="00D57F6A" w:rsidRPr="00D57F6A" w:rsidDel="009A30AC">
                <w:rPr>
                  <w:rFonts w:ascii="Arial" w:eastAsia="宋体" w:hAnsi="Arial" w:hint="eastAsia"/>
                  <w:sz w:val="18"/>
                  <w:lang w:eastAsia="zh-CN" w:bidi="ar-IQ"/>
                </w:rPr>
                <w:delText>c</w:delText>
              </w:r>
            </w:del>
            <w:r w:rsidR="00D57F6A"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0E5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516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752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D27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D57F6A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D57F6A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4BF8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D57F6A" w:rsidRPr="00D57F6A" w14:paraId="47ADA853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457B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2E1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065D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DC8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F59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Time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time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5D15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06C9EDA1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CB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1800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7EF5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75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D3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 xml:space="preserve">". This attribute is not valid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version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9B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27280EC2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E7C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3A5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6B5A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66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18E4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D57F6A">
              <w:rPr>
                <w:rFonts w:ascii="Arial" w:eastAsia="宋体" w:hAnsi="Arial"/>
                <w:sz w:val="18"/>
              </w:rPr>
              <w:t>Expiry of data volume limit</w:t>
            </w:r>
            <w:r w:rsidRPr="00D57F6A">
              <w:rPr>
                <w:rFonts w:ascii="Arial" w:eastAsia="宋体" w:hAnsi="Arial"/>
                <w:noProof/>
                <w:sz w:val="18"/>
              </w:rPr>
              <w:t>".</w:t>
            </w:r>
          </w:p>
          <w:p w14:paraId="2AB7B148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This attribute replaces the volumeLimit attribute from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Nchf</w:t>
            </w:r>
            <w:proofErr w:type="spellEnd"/>
            <w:r w:rsidRPr="00D57F6A">
              <w:rPr>
                <w:rFonts w:ascii="Arial" w:eastAsia="宋体" w:hAnsi="Arial"/>
                <w:sz w:val="18"/>
              </w:rPr>
              <w:t xml:space="preserve">_ </w:t>
            </w:r>
            <w:proofErr w:type="spellStart"/>
            <w:r w:rsidRPr="00D57F6A">
              <w:rPr>
                <w:rFonts w:ascii="Arial" w:eastAsia="宋体" w:hAnsi="Arial"/>
                <w:sz w:val="18"/>
              </w:rPr>
              <w:t>ConvergedCharging</w:t>
            </w:r>
            <w:proofErr w:type="spellEnd"/>
            <w:r w:rsidRPr="00D57F6A">
              <w:rPr>
                <w:rFonts w:ascii="Arial" w:eastAsia="宋体" w:hAnsi="Arial"/>
                <w:noProof/>
                <w:sz w:val="18"/>
              </w:rPr>
              <w:t xml:space="preserve"> API v2.0.0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D173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D57F6A" w:rsidRPr="00D57F6A" w14:paraId="0FFDAC9E" w14:textId="77777777" w:rsidTr="009A30A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E41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433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798A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D57F6A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4D9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7FDE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D57F6A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2D7C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14:paraId="45F21A14" w14:textId="77777777" w:rsidR="00C060A7" w:rsidRPr="00C060A7" w:rsidRDefault="00C060A7" w:rsidP="00C060A7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7" w:name="_Toc10814784"/>
      <w:r w:rsidRPr="00C060A7">
        <w:rPr>
          <w:rFonts w:ascii="Arial" w:eastAsia="宋体" w:hAnsi="Arial"/>
          <w:lang w:eastAsia="zh-CN"/>
        </w:rPr>
        <w:t>6</w:t>
      </w:r>
      <w:r w:rsidRPr="00C060A7">
        <w:rPr>
          <w:rFonts w:ascii="Arial" w:eastAsia="宋体" w:hAnsi="Arial" w:hint="eastAsia"/>
          <w:lang w:eastAsia="zh-CN"/>
        </w:rPr>
        <w:t>.</w:t>
      </w:r>
      <w:r w:rsidRPr="00C060A7">
        <w:rPr>
          <w:rFonts w:ascii="Arial" w:eastAsia="宋体" w:hAnsi="Arial"/>
          <w:lang w:eastAsia="zh-CN"/>
        </w:rPr>
        <w:t>2.5.</w:t>
      </w:r>
      <w:r w:rsidRPr="00C060A7">
        <w:rPr>
          <w:rFonts w:ascii="Arial" w:eastAsia="宋体" w:hAnsi="Arial" w:hint="eastAsia"/>
          <w:lang w:eastAsia="zh-CN"/>
        </w:rPr>
        <w:t>2.</w:t>
      </w:r>
      <w:r w:rsidRPr="00C060A7">
        <w:rPr>
          <w:rFonts w:ascii="Arial" w:eastAsia="宋体" w:hAnsi="Arial"/>
          <w:lang w:eastAsia="zh-CN"/>
        </w:rPr>
        <w:t>1</w:t>
      </w:r>
      <w:r w:rsidRPr="00C060A7">
        <w:rPr>
          <w:rFonts w:ascii="Arial" w:eastAsia="宋体" w:hAnsi="Arial" w:hint="eastAsia"/>
          <w:lang w:eastAsia="zh-CN"/>
        </w:rPr>
        <w:t>.</w:t>
      </w:r>
      <w:r w:rsidRPr="00C060A7">
        <w:rPr>
          <w:rFonts w:ascii="Arial" w:eastAsia="宋体" w:hAnsi="Arial"/>
          <w:lang w:eastAsia="zh-CN"/>
        </w:rPr>
        <w:t>5</w:t>
      </w:r>
      <w:r w:rsidRPr="00C060A7">
        <w:rPr>
          <w:rFonts w:ascii="Arial" w:eastAsia="宋体" w:hAnsi="Arial" w:hint="eastAsia"/>
          <w:lang w:eastAsia="zh-CN"/>
        </w:rPr>
        <w:tab/>
      </w:r>
      <w:r w:rsidRPr="00C060A7">
        <w:rPr>
          <w:rFonts w:ascii="Arial" w:eastAsia="宋体" w:hAnsi="Arial"/>
          <w:lang w:eastAsia="zh-CN"/>
        </w:rPr>
        <w:t xml:space="preserve">Type </w:t>
      </w:r>
      <w:r w:rsidRPr="00C060A7">
        <w:rPr>
          <w:rFonts w:ascii="Arial" w:eastAsia="宋体" w:hAnsi="Arial" w:hint="eastAsia"/>
          <w:lang w:eastAsia="zh-CN"/>
        </w:rPr>
        <w:t>Trigger</w:t>
      </w:r>
      <w:bookmarkEnd w:id="7"/>
    </w:p>
    <w:p w14:paraId="73DF41A9" w14:textId="77777777" w:rsidR="00C060A7" w:rsidRPr="00C060A7" w:rsidRDefault="00C060A7" w:rsidP="00C060A7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C060A7">
        <w:rPr>
          <w:rFonts w:ascii="Arial" w:eastAsia="宋体" w:hAnsi="Arial"/>
          <w:b/>
        </w:rPr>
        <w:t>Table </w:t>
      </w:r>
      <w:r w:rsidRPr="00C060A7">
        <w:rPr>
          <w:rFonts w:ascii="Arial" w:eastAsia="宋体" w:hAnsi="Arial"/>
          <w:b/>
          <w:lang w:eastAsia="zh-CN"/>
        </w:rPr>
        <w:t>6</w:t>
      </w:r>
      <w:r w:rsidRPr="00C060A7">
        <w:rPr>
          <w:rFonts w:ascii="Arial" w:eastAsia="宋体" w:hAnsi="Arial" w:hint="eastAsia"/>
          <w:b/>
          <w:lang w:eastAsia="zh-CN"/>
        </w:rPr>
        <w:t>.</w:t>
      </w:r>
      <w:r w:rsidRPr="00C060A7">
        <w:rPr>
          <w:rFonts w:ascii="Arial" w:eastAsia="宋体" w:hAnsi="Arial"/>
          <w:b/>
          <w:lang w:eastAsia="zh-CN"/>
        </w:rPr>
        <w:t>2.5.</w:t>
      </w:r>
      <w:r w:rsidRPr="00C060A7">
        <w:rPr>
          <w:rFonts w:ascii="Arial" w:eastAsia="宋体" w:hAnsi="Arial" w:hint="eastAsia"/>
          <w:b/>
          <w:lang w:eastAsia="zh-CN"/>
        </w:rPr>
        <w:t>2.</w:t>
      </w:r>
      <w:r w:rsidRPr="00C060A7">
        <w:rPr>
          <w:rFonts w:ascii="Arial" w:eastAsia="宋体" w:hAnsi="Arial"/>
          <w:b/>
          <w:lang w:eastAsia="zh-CN"/>
        </w:rPr>
        <w:t>1</w:t>
      </w:r>
      <w:r w:rsidRPr="00C060A7">
        <w:rPr>
          <w:rFonts w:ascii="Arial" w:eastAsia="宋体" w:hAnsi="Arial" w:hint="eastAsia"/>
          <w:b/>
          <w:lang w:eastAsia="zh-CN"/>
        </w:rPr>
        <w:t>.</w:t>
      </w:r>
      <w:r w:rsidRPr="00C060A7">
        <w:rPr>
          <w:rFonts w:ascii="Arial" w:eastAsia="宋体" w:hAnsi="Arial"/>
          <w:b/>
          <w:lang w:eastAsia="zh-CN"/>
        </w:rPr>
        <w:t>5-</w:t>
      </w:r>
      <w:r w:rsidRPr="00C060A7">
        <w:rPr>
          <w:rFonts w:ascii="Arial" w:eastAsia="宋体" w:hAnsi="Arial" w:hint="eastAsia"/>
          <w:b/>
          <w:lang w:eastAsia="zh-CN"/>
        </w:rPr>
        <w:t>1</w:t>
      </w:r>
      <w:r w:rsidRPr="00C060A7">
        <w:rPr>
          <w:rFonts w:ascii="Arial" w:eastAsia="宋体" w:hAnsi="Arial"/>
          <w:b/>
        </w:rPr>
        <w:t xml:space="preserve">: Definition of type </w:t>
      </w:r>
      <w:r w:rsidRPr="00C060A7">
        <w:rPr>
          <w:rFonts w:ascii="Arial" w:eastAsia="宋体" w:hAnsi="Arial" w:hint="eastAsia"/>
          <w:b/>
          <w:lang w:eastAsia="zh-CN"/>
        </w:rPr>
        <w:t>Trigger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654"/>
        <w:gridCol w:w="474"/>
        <w:gridCol w:w="1133"/>
        <w:gridCol w:w="2548"/>
        <w:gridCol w:w="1843"/>
      </w:tblGrid>
      <w:tr w:rsidR="00C060A7" w:rsidRPr="00C060A7" w14:paraId="38D02FB7" w14:textId="7777777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E6ECC6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Attribute name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1655D9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E85195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8E7C66" w14:textId="77777777" w:rsidR="00C060A7" w:rsidRPr="00C060A7" w:rsidRDefault="00C060A7" w:rsidP="00C060A7">
            <w:pPr>
              <w:keepNext/>
              <w:keepLines/>
              <w:spacing w:after="0"/>
              <w:rPr>
                <w:rFonts w:eastAsia="宋体"/>
                <w:b/>
                <w:sz w:val="18"/>
              </w:rPr>
            </w:pPr>
            <w:r w:rsidRPr="00C060A7">
              <w:rPr>
                <w:rFonts w:eastAsia="宋体"/>
                <w:b/>
                <w:sz w:val="18"/>
              </w:rPr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72287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060A7">
              <w:rPr>
                <w:rFonts w:eastAsia="宋体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048E34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eastAsia="宋体"/>
                <w:b/>
                <w:sz w:val="18"/>
                <w:szCs w:val="18"/>
              </w:rPr>
            </w:pPr>
            <w:r w:rsidRPr="00C060A7">
              <w:rPr>
                <w:rFonts w:eastAsia="宋体"/>
                <w:b/>
                <w:sz w:val="18"/>
                <w:szCs w:val="18"/>
              </w:rPr>
              <w:t>Applicability</w:t>
            </w:r>
          </w:p>
        </w:tc>
      </w:tr>
      <w:tr w:rsidR="00C060A7" w:rsidRPr="00C060A7" w14:paraId="7BA4680C" w14:textId="7777777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5C9E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EAC5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TriggerType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6B72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/>
                <w:sz w:val="18"/>
                <w:lang w:bidi="ar-IQ"/>
              </w:rPr>
              <w:t>Oc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320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lang w:bidi="ar-IQ"/>
              </w:rPr>
              <w:t>0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..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3CE1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the events whose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occurrence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lead to 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charging event is issued towards the CHF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DCD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C060A7" w:rsidRPr="00C060A7" w14:paraId="0DA30745" w14:textId="7777777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87BF" w14:textId="524BD34B" w:rsidR="00C060A7" w:rsidRPr="00C060A7" w:rsidRDefault="009A30AC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proofErr w:type="spellStart"/>
            <w:ins w:id="8" w:author="Dong Jia" w:date="2019-07-24T17:40:00Z">
              <w:r>
                <w:rPr>
                  <w:rFonts w:ascii="Arial" w:eastAsia="宋体" w:hAnsi="Arial"/>
                  <w:sz w:val="18"/>
                  <w:lang w:eastAsia="zh-CN" w:bidi="ar-IQ"/>
                </w:rPr>
                <w:t>triggerC</w:t>
              </w:r>
            </w:ins>
            <w:del w:id="9" w:author="Dong Jia" w:date="2019-07-24T17:40:00Z">
              <w:r w:rsidR="00C060A7" w:rsidRPr="00C060A7" w:rsidDel="009A30AC">
                <w:rPr>
                  <w:rFonts w:ascii="Arial" w:eastAsia="宋体" w:hAnsi="Arial" w:hint="eastAsia"/>
                  <w:sz w:val="18"/>
                  <w:lang w:eastAsia="zh-CN" w:bidi="ar-IQ"/>
                </w:rPr>
                <w:delText>c</w:delText>
              </w:r>
            </w:del>
            <w:r w:rsidR="00C060A7"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ategory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A01A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proofErr w:type="spellStart"/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TriggerCategory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6C6B5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EF9D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lang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160D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>This field indicates whether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 xml:space="preserve"> the charging data generated by the NF consumer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for the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trigger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 xml:space="preserve"> 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lead to 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a Charging Event towards the CHF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immediately</w:t>
            </w:r>
            <w:r w:rsidRPr="00C060A7">
              <w:rPr>
                <w:rFonts w:ascii="Arial" w:eastAsia="宋体" w:hAnsi="Arial" w:hint="eastAsia"/>
                <w:sz w:val="18"/>
                <w:lang w:eastAsia="zh-CN" w:bidi="ar-IQ"/>
              </w:rPr>
              <w:t xml:space="preserve"> or not</w:t>
            </w:r>
            <w:r w:rsidRPr="00C060A7">
              <w:rPr>
                <w:rFonts w:ascii="Arial" w:eastAsia="宋体" w:hAnsi="Arial"/>
                <w:sz w:val="18"/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DD85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bidi="ar-IQ"/>
              </w:rPr>
            </w:pPr>
          </w:p>
        </w:tc>
      </w:tr>
      <w:tr w:rsidR="00C060A7" w:rsidRPr="00C060A7" w14:paraId="128C8395" w14:textId="7777777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8E46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volumeLimit64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F3B7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sz w:val="18"/>
                <w:lang w:eastAsia="zh-CN"/>
              </w:rPr>
              <w:t>Uint64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769E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C060A7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BA5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B763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Volume limit if trigger type is "</w:t>
            </w:r>
            <w:r w:rsidRPr="00C060A7">
              <w:rPr>
                <w:rFonts w:ascii="Arial" w:eastAsia="宋体" w:hAnsi="Arial"/>
                <w:sz w:val="18"/>
              </w:rPr>
              <w:t>Expiry of data volume limit</w:t>
            </w:r>
            <w:r w:rsidRPr="00C060A7">
              <w:rPr>
                <w:rFonts w:ascii="Arial" w:eastAsia="宋体" w:hAnsi="Arial"/>
                <w:noProof/>
                <w:sz w:val="18"/>
              </w:rPr>
              <w:t>".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20EA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  <w:tr w:rsidR="00C060A7" w:rsidRPr="00C060A7" w14:paraId="7AE2E288" w14:textId="77777777" w:rsidTr="00686390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50D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noProof/>
                <w:sz w:val="18"/>
              </w:rPr>
              <w:t xml:space="preserve">maxNumberOfccc  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A6DC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sz w:val="18"/>
              </w:rPr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162B" w14:textId="77777777" w:rsidR="00C060A7" w:rsidRPr="00C060A7" w:rsidRDefault="00C060A7" w:rsidP="00C060A7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bidi="ar-IQ"/>
              </w:rPr>
            </w:pPr>
            <w:r w:rsidRPr="00C060A7">
              <w:rPr>
                <w:rFonts w:ascii="Arial" w:eastAsia="宋体" w:hAnsi="Arial"/>
                <w:sz w:val="18"/>
                <w:szCs w:val="18"/>
                <w:lang w:bidi="ar-IQ"/>
              </w:rPr>
              <w:t>O</w:t>
            </w:r>
            <w:r w:rsidRPr="00C060A7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5E10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C060A7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81F9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C060A7">
              <w:rPr>
                <w:rFonts w:ascii="Arial" w:eastAsia="宋体" w:hAnsi="Arial"/>
                <w:sz w:val="18"/>
                <w:lang w:eastAsia="zh-CN" w:bidi="ar-IQ"/>
              </w:rPr>
              <w:t xml:space="preserve">Maximum number if trigger type is "Max </w:t>
            </w:r>
            <w:proofErr w:type="spellStart"/>
            <w:r w:rsidRPr="00C060A7">
              <w:rPr>
                <w:rFonts w:ascii="Arial" w:eastAsia="宋体" w:hAnsi="Arial"/>
                <w:sz w:val="18"/>
                <w:lang w:eastAsia="zh-CN" w:bidi="ar-IQ"/>
              </w:rPr>
              <w:t>nb</w:t>
            </w:r>
            <w:proofErr w:type="spellEnd"/>
            <w:r w:rsidRPr="00C060A7">
              <w:rPr>
                <w:rFonts w:ascii="Arial" w:eastAsia="宋体" w:hAnsi="Arial"/>
                <w:sz w:val="18"/>
                <w:lang w:eastAsia="zh-CN" w:bidi="ar-IQ"/>
              </w:rPr>
              <w:t xml:space="preserve"> </w:t>
            </w:r>
            <w:r w:rsidRPr="00C060A7">
              <w:rPr>
                <w:rFonts w:ascii="Arial" w:eastAsia="宋体" w:hAnsi="Arial"/>
                <w:noProof/>
                <w:sz w:val="18"/>
              </w:rPr>
              <w:t>of number of charging condition changes"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1888" w14:textId="77777777" w:rsidR="00C060A7" w:rsidRPr="00C060A7" w:rsidRDefault="00C060A7" w:rsidP="00C060A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</w:tr>
    </w:tbl>
    <w:p w14:paraId="6D198665" w14:textId="77777777" w:rsidR="00C060A7" w:rsidRPr="00C060A7" w:rsidRDefault="00C060A7" w:rsidP="00C060A7">
      <w:pPr>
        <w:rPr>
          <w:rFonts w:eastAsia="宋体"/>
          <w:noProof/>
          <w:lang w:eastAsia="zh-CN"/>
        </w:rPr>
      </w:pPr>
    </w:p>
    <w:p w14:paraId="068E41B9" w14:textId="77777777" w:rsidR="00C060A7" w:rsidRPr="00D57F6A" w:rsidRDefault="00C060A7" w:rsidP="00D57F6A">
      <w:pPr>
        <w:rPr>
          <w:rFonts w:eastAsia="宋体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57F6A" w:rsidRPr="00446FA8" w14:paraId="365FC8E6" w14:textId="77777777" w:rsidTr="0095398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EB5252B" w14:textId="1C60066F" w:rsidR="00D57F6A" w:rsidRPr="00446FA8" w:rsidRDefault="00D57F6A" w:rsidP="009539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477D3DC" w14:textId="77777777" w:rsidR="00D57F6A" w:rsidRPr="00D57F6A" w:rsidRDefault="00D57F6A" w:rsidP="00D57F6A">
      <w:pPr>
        <w:keepNext/>
        <w:keepLines/>
        <w:spacing w:before="120"/>
        <w:ind w:left="1985" w:hanging="1985"/>
        <w:outlineLvl w:val="5"/>
        <w:rPr>
          <w:rFonts w:ascii="Arial" w:eastAsia="宋体" w:hAnsi="Arial"/>
          <w:lang w:eastAsia="zh-CN"/>
        </w:rPr>
      </w:pPr>
      <w:bookmarkStart w:id="10" w:name="_Toc10814735"/>
      <w:r w:rsidRPr="00D57F6A">
        <w:rPr>
          <w:rFonts w:ascii="Arial" w:eastAsia="宋体" w:hAnsi="Arial"/>
          <w:lang w:eastAsia="zh-CN"/>
        </w:rPr>
        <w:lastRenderedPageBreak/>
        <w:t>6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6.</w:t>
      </w:r>
      <w:r w:rsidRPr="00D57F6A">
        <w:rPr>
          <w:rFonts w:ascii="Arial" w:eastAsia="宋体" w:hAnsi="Arial" w:hint="eastAsia"/>
          <w:lang w:eastAsia="zh-CN"/>
        </w:rPr>
        <w:t>2.</w:t>
      </w:r>
      <w:r w:rsidRPr="00D57F6A">
        <w:rPr>
          <w:rFonts w:ascii="Arial" w:eastAsia="宋体" w:hAnsi="Arial"/>
          <w:lang w:eastAsia="zh-CN"/>
        </w:rPr>
        <w:t>2</w:t>
      </w:r>
      <w:r w:rsidRPr="00D57F6A">
        <w:rPr>
          <w:rFonts w:ascii="Arial" w:eastAsia="宋体" w:hAnsi="Arial" w:hint="eastAsia"/>
          <w:lang w:eastAsia="zh-CN"/>
        </w:rPr>
        <w:t>.</w:t>
      </w:r>
      <w:r w:rsidRPr="00D57F6A">
        <w:rPr>
          <w:rFonts w:ascii="Arial" w:eastAsia="宋体" w:hAnsi="Arial"/>
          <w:lang w:eastAsia="zh-CN"/>
        </w:rPr>
        <w:t>15</w:t>
      </w:r>
      <w:r w:rsidRPr="00D57F6A">
        <w:rPr>
          <w:rFonts w:ascii="Arial" w:eastAsia="宋体" w:hAnsi="Arial"/>
          <w:lang w:eastAsia="zh-CN"/>
        </w:rPr>
        <w:tab/>
        <w:t xml:space="preserve">Type </w:t>
      </w:r>
      <w:proofErr w:type="spellStart"/>
      <w:r w:rsidRPr="00D57F6A">
        <w:rPr>
          <w:rFonts w:ascii="Arial" w:eastAsia="宋体" w:hAnsi="Arial"/>
          <w:lang w:eastAsia="zh-CN"/>
        </w:rPr>
        <w:t>RoamingChargingProfile</w:t>
      </w:r>
      <w:bookmarkEnd w:id="10"/>
      <w:proofErr w:type="spellEnd"/>
    </w:p>
    <w:p w14:paraId="64079695" w14:textId="77777777" w:rsidR="00D57F6A" w:rsidRPr="00D57F6A" w:rsidRDefault="00D57F6A" w:rsidP="00D57F6A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D57F6A">
        <w:rPr>
          <w:rFonts w:ascii="Arial" w:eastAsia="宋体" w:hAnsi="Arial"/>
          <w:b/>
        </w:rPr>
        <w:t>Table </w:t>
      </w:r>
      <w:r w:rsidRPr="00D57F6A">
        <w:rPr>
          <w:rFonts w:ascii="Arial" w:eastAsia="宋体" w:hAnsi="Arial"/>
          <w:b/>
          <w:lang w:eastAsia="zh-CN"/>
        </w:rPr>
        <w:t>6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6.</w:t>
      </w:r>
      <w:r w:rsidRPr="00D57F6A">
        <w:rPr>
          <w:rFonts w:ascii="Arial" w:eastAsia="宋体" w:hAnsi="Arial" w:hint="eastAsia"/>
          <w:b/>
          <w:lang w:eastAsia="zh-CN"/>
        </w:rPr>
        <w:t>2.</w:t>
      </w:r>
      <w:r w:rsidRPr="00D57F6A">
        <w:rPr>
          <w:rFonts w:ascii="Arial" w:eastAsia="宋体" w:hAnsi="Arial"/>
          <w:b/>
          <w:lang w:eastAsia="zh-CN"/>
        </w:rPr>
        <w:t>1</w:t>
      </w:r>
      <w:r w:rsidRPr="00D57F6A">
        <w:rPr>
          <w:rFonts w:ascii="Arial" w:eastAsia="宋体" w:hAnsi="Arial" w:hint="eastAsia"/>
          <w:b/>
          <w:lang w:eastAsia="zh-CN"/>
        </w:rPr>
        <w:t>.</w:t>
      </w:r>
      <w:r w:rsidRPr="00D57F6A">
        <w:rPr>
          <w:rFonts w:ascii="Arial" w:eastAsia="宋体" w:hAnsi="Arial"/>
          <w:b/>
          <w:lang w:eastAsia="zh-CN"/>
        </w:rPr>
        <w:t>15-</w:t>
      </w:r>
      <w:r w:rsidRPr="00D57F6A">
        <w:rPr>
          <w:rFonts w:ascii="Arial" w:eastAsia="宋体" w:hAnsi="Arial" w:hint="eastAsia"/>
          <w:b/>
          <w:lang w:eastAsia="zh-CN"/>
        </w:rPr>
        <w:t>1</w:t>
      </w:r>
      <w:r w:rsidRPr="00D57F6A">
        <w:rPr>
          <w:rFonts w:ascii="Arial" w:eastAsia="宋体" w:hAnsi="Arial"/>
          <w:b/>
        </w:rPr>
        <w:t>: Defi</w:t>
      </w:r>
      <w:bookmarkStart w:id="11" w:name="_GoBack"/>
      <w:r w:rsidRPr="00D57F6A">
        <w:rPr>
          <w:rFonts w:ascii="Arial" w:eastAsia="宋体" w:hAnsi="Arial"/>
          <w:b/>
        </w:rPr>
        <w:t xml:space="preserve">nition of type </w:t>
      </w:r>
      <w:proofErr w:type="spellStart"/>
      <w:r w:rsidRPr="00D57F6A">
        <w:rPr>
          <w:rFonts w:ascii="Arial" w:eastAsia="宋体" w:hAnsi="Arial"/>
          <w:b/>
        </w:rPr>
        <w:t>RoamingChargingProfile</w:t>
      </w:r>
      <w:bookmarkEnd w:id="11"/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D57F6A" w:rsidRPr="00D57F6A" w14:paraId="19F683B1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28AF0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CFF577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08A01B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32FC2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b/>
                <w:sz w:val="18"/>
              </w:rPr>
            </w:pPr>
            <w:r w:rsidRPr="00D57F6A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7BFA5F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0E0A1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D57F6A">
              <w:rPr>
                <w:rFonts w:ascii="Arial" w:eastAsia="宋体" w:hAnsi="Arial" w:cs="Arial"/>
                <w:b/>
                <w:sz w:val="18"/>
                <w:szCs w:val="18"/>
              </w:rPr>
              <w:t>Applicability</w:t>
            </w:r>
          </w:p>
        </w:tc>
      </w:tr>
      <w:tr w:rsidR="00D57F6A" w:rsidRPr="00D57F6A" w14:paraId="73E72000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D2E0" w14:textId="41F5B791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D57F6A">
              <w:rPr>
                <w:rFonts w:ascii="Arial" w:eastAsia="宋体" w:hAnsi="Arial" w:hint="eastAsia"/>
                <w:noProof/>
                <w:sz w:val="18"/>
                <w:szCs w:val="18"/>
                <w:lang w:eastAsia="zh-CN"/>
              </w:rPr>
              <w:t>trigger</w:t>
            </w:r>
            <w:ins w:id="12" w:author="Dong Jia" w:date="2019-07-24T17:40:00Z">
              <w:r w:rsidR="009A30AC">
                <w:rPr>
                  <w:rFonts w:ascii="Arial" w:eastAsia="宋体" w:hAnsi="Arial"/>
                  <w:noProof/>
                  <w:sz w:val="18"/>
                  <w:szCs w:val="18"/>
                  <w:lang w:eastAsia="zh-CN"/>
                </w:rPr>
                <w:t>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B057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array(Trigger)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F90F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lang w:bidi="ar-IQ"/>
              </w:rPr>
              <w:t>O</w:t>
            </w:r>
            <w:r w:rsidRPr="00D57F6A">
              <w:rPr>
                <w:rFonts w:ascii="Arial" w:eastAsia="宋体" w:hAnsi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8D2B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 w:hint="eastAsia"/>
                <w:sz w:val="18"/>
                <w:lang w:eastAsia="zh-CN"/>
              </w:rPr>
              <w:t>0</w:t>
            </w:r>
            <w:r w:rsidRPr="00D57F6A">
              <w:rPr>
                <w:rFonts w:ascii="Arial" w:eastAsia="宋体" w:hAnsi="Arial"/>
                <w:sz w:val="18"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607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 w:bidi="ar-IQ"/>
              </w:rPr>
            </w:pPr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Trigger for roaming QBC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EB29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D57F6A" w:rsidRPr="00D57F6A" w14:paraId="2783AE19" w14:textId="77777777" w:rsidTr="00953989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A095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1BEA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 w:bidi="ar-IQ"/>
              </w:rPr>
              <w:t>PartialRecordMethod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CB28" w14:textId="77777777" w:rsidR="00D57F6A" w:rsidRPr="00D57F6A" w:rsidRDefault="00D57F6A" w:rsidP="00D57F6A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D57F6A">
              <w:rPr>
                <w:rFonts w:ascii="Arial" w:eastAsia="宋体" w:hAnsi="Arial"/>
                <w:sz w:val="18"/>
                <w:lang w:eastAsia="zh-CN"/>
              </w:rPr>
              <w:t>Oc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A1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noProof/>
                <w:sz w:val="18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39FF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D57F6A">
              <w:rPr>
                <w:rFonts w:ascii="Arial" w:eastAsia="宋体" w:hAnsi="Arial"/>
                <w:sz w:val="18"/>
                <w:szCs w:val="18"/>
              </w:rPr>
              <w:t>method uses for partial record closure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C3AD" w14:textId="77777777" w:rsidR="00D57F6A" w:rsidRPr="00D57F6A" w:rsidRDefault="00D57F6A" w:rsidP="00D57F6A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14:paraId="4339B419" w14:textId="77777777" w:rsidR="00D57F6A" w:rsidRPr="002C7237" w:rsidRDefault="00D57F6A" w:rsidP="002C723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bidi="ar-IQ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5D16" w:rsidRPr="00446FA8" w14:paraId="3887068D" w14:textId="77777777" w:rsidTr="003C5D1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D550BB" w14:textId="77777777" w:rsidR="003C5D16" w:rsidRPr="00446FA8" w:rsidRDefault="003C5D16" w:rsidP="009A30A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BE1B54" w14:textId="77777777" w:rsidR="001E41F3" w:rsidRPr="00446FA8" w:rsidRDefault="001E41F3"/>
    <w:sectPr w:rsidR="001E41F3" w:rsidRPr="00446FA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7DB79" w14:textId="77777777" w:rsidR="00AA33A3" w:rsidRDefault="00AA33A3">
      <w:r>
        <w:separator/>
      </w:r>
    </w:p>
  </w:endnote>
  <w:endnote w:type="continuationSeparator" w:id="0">
    <w:p w14:paraId="506CE717" w14:textId="77777777" w:rsidR="00AA33A3" w:rsidRDefault="00AA3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A88528" w14:textId="77777777" w:rsidR="00AA33A3" w:rsidRDefault="00AA33A3">
      <w:r>
        <w:separator/>
      </w:r>
    </w:p>
  </w:footnote>
  <w:footnote w:type="continuationSeparator" w:id="0">
    <w:p w14:paraId="5BB3CAAA" w14:textId="77777777" w:rsidR="00AA33A3" w:rsidRDefault="00AA33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58B9D" w14:textId="77777777" w:rsidR="00F2314C" w:rsidRDefault="00F231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4876F" w14:textId="77777777" w:rsidR="00F2314C" w:rsidRDefault="00F2314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509EC" w14:textId="77777777" w:rsidR="00F2314C" w:rsidRDefault="00F231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1B5E8A" w14:textId="77777777" w:rsidR="00F2314C" w:rsidRDefault="00F2314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35A"/>
    <w:rsid w:val="00075157"/>
    <w:rsid w:val="000A6394"/>
    <w:rsid w:val="000B7FED"/>
    <w:rsid w:val="000C038A"/>
    <w:rsid w:val="000C6598"/>
    <w:rsid w:val="001075BE"/>
    <w:rsid w:val="00140558"/>
    <w:rsid w:val="00145D43"/>
    <w:rsid w:val="00174439"/>
    <w:rsid w:val="00192C46"/>
    <w:rsid w:val="001937D9"/>
    <w:rsid w:val="001A08B3"/>
    <w:rsid w:val="001A7B60"/>
    <w:rsid w:val="001B52F0"/>
    <w:rsid w:val="001B7A65"/>
    <w:rsid w:val="001E41F3"/>
    <w:rsid w:val="002106F2"/>
    <w:rsid w:val="0026004D"/>
    <w:rsid w:val="002640DD"/>
    <w:rsid w:val="00275D12"/>
    <w:rsid w:val="00284FEB"/>
    <w:rsid w:val="002860C4"/>
    <w:rsid w:val="002A0699"/>
    <w:rsid w:val="002B5741"/>
    <w:rsid w:val="002C7237"/>
    <w:rsid w:val="002F686F"/>
    <w:rsid w:val="00305409"/>
    <w:rsid w:val="003609EF"/>
    <w:rsid w:val="0036231A"/>
    <w:rsid w:val="003729E0"/>
    <w:rsid w:val="00374DD4"/>
    <w:rsid w:val="003C5D16"/>
    <w:rsid w:val="003E1A36"/>
    <w:rsid w:val="00410371"/>
    <w:rsid w:val="004242F1"/>
    <w:rsid w:val="00446FA8"/>
    <w:rsid w:val="004A296C"/>
    <w:rsid w:val="004B75B7"/>
    <w:rsid w:val="004F52D9"/>
    <w:rsid w:val="0051580D"/>
    <w:rsid w:val="00523B31"/>
    <w:rsid w:val="00547111"/>
    <w:rsid w:val="00592D74"/>
    <w:rsid w:val="005E2C44"/>
    <w:rsid w:val="005E3B38"/>
    <w:rsid w:val="00600A2E"/>
    <w:rsid w:val="00604276"/>
    <w:rsid w:val="00621188"/>
    <w:rsid w:val="006257ED"/>
    <w:rsid w:val="00631B21"/>
    <w:rsid w:val="00695808"/>
    <w:rsid w:val="006B46FB"/>
    <w:rsid w:val="006E21FB"/>
    <w:rsid w:val="006E6D17"/>
    <w:rsid w:val="00792342"/>
    <w:rsid w:val="007977A8"/>
    <w:rsid w:val="007B25CE"/>
    <w:rsid w:val="007B512A"/>
    <w:rsid w:val="007C2097"/>
    <w:rsid w:val="007D6A07"/>
    <w:rsid w:val="007F7259"/>
    <w:rsid w:val="008040A8"/>
    <w:rsid w:val="008279FA"/>
    <w:rsid w:val="00843AF4"/>
    <w:rsid w:val="008626E7"/>
    <w:rsid w:val="00870EE7"/>
    <w:rsid w:val="008863B9"/>
    <w:rsid w:val="00896113"/>
    <w:rsid w:val="008A45A6"/>
    <w:rsid w:val="008F686C"/>
    <w:rsid w:val="009148DE"/>
    <w:rsid w:val="00941E30"/>
    <w:rsid w:val="00941F07"/>
    <w:rsid w:val="009500F7"/>
    <w:rsid w:val="00953989"/>
    <w:rsid w:val="009777D9"/>
    <w:rsid w:val="00991B88"/>
    <w:rsid w:val="009A11AE"/>
    <w:rsid w:val="009A30AC"/>
    <w:rsid w:val="009A5753"/>
    <w:rsid w:val="009A579D"/>
    <w:rsid w:val="009B1784"/>
    <w:rsid w:val="009E3297"/>
    <w:rsid w:val="009F11A6"/>
    <w:rsid w:val="009F734F"/>
    <w:rsid w:val="00A246B6"/>
    <w:rsid w:val="00A47E70"/>
    <w:rsid w:val="00A50CF0"/>
    <w:rsid w:val="00A7671C"/>
    <w:rsid w:val="00AA2CBC"/>
    <w:rsid w:val="00AA33A3"/>
    <w:rsid w:val="00AB4AE1"/>
    <w:rsid w:val="00AB7CBC"/>
    <w:rsid w:val="00AC5820"/>
    <w:rsid w:val="00AD1CD8"/>
    <w:rsid w:val="00AF180D"/>
    <w:rsid w:val="00B258BB"/>
    <w:rsid w:val="00B32BA0"/>
    <w:rsid w:val="00B47221"/>
    <w:rsid w:val="00B57173"/>
    <w:rsid w:val="00B67B97"/>
    <w:rsid w:val="00B968C8"/>
    <w:rsid w:val="00BA0244"/>
    <w:rsid w:val="00BA3EC5"/>
    <w:rsid w:val="00BA51D9"/>
    <w:rsid w:val="00BB5DFC"/>
    <w:rsid w:val="00BD279D"/>
    <w:rsid w:val="00BD3269"/>
    <w:rsid w:val="00BD6BB8"/>
    <w:rsid w:val="00C060A7"/>
    <w:rsid w:val="00C66BA2"/>
    <w:rsid w:val="00C85988"/>
    <w:rsid w:val="00C95985"/>
    <w:rsid w:val="00CC5026"/>
    <w:rsid w:val="00CC68D0"/>
    <w:rsid w:val="00D03F9A"/>
    <w:rsid w:val="00D06D51"/>
    <w:rsid w:val="00D24991"/>
    <w:rsid w:val="00D26E87"/>
    <w:rsid w:val="00D50255"/>
    <w:rsid w:val="00D57F6A"/>
    <w:rsid w:val="00D609B0"/>
    <w:rsid w:val="00D66520"/>
    <w:rsid w:val="00D82CF5"/>
    <w:rsid w:val="00DB0E62"/>
    <w:rsid w:val="00DE34CF"/>
    <w:rsid w:val="00DE4FD8"/>
    <w:rsid w:val="00E13F3D"/>
    <w:rsid w:val="00E34898"/>
    <w:rsid w:val="00EB09B7"/>
    <w:rsid w:val="00EE2671"/>
    <w:rsid w:val="00EE2E63"/>
    <w:rsid w:val="00EE7D7C"/>
    <w:rsid w:val="00F2314C"/>
    <w:rsid w:val="00F25D98"/>
    <w:rsid w:val="00F300FB"/>
    <w:rsid w:val="00F941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locked/>
    <w:rsid w:val="003C5D16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2C7237"/>
  </w:style>
  <w:style w:type="paragraph" w:styleId="af2">
    <w:name w:val="index heading"/>
    <w:basedOn w:val="a"/>
    <w:next w:val="a"/>
    <w:semiHidden/>
    <w:rsid w:val="002C723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2C723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2C723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2C7237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2C723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2C723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C7237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C723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C7237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2C72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2C7237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C723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C723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C723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C723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C723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C723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C723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C7237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2C723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2C723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2C7237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C7237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2C723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2C723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2C7237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2C7237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2C723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C7237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2C723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C7237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2C723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2C72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7F6D3-D08F-4BCD-9250-08C9E54FD2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CB4A07-D8D3-451C-BE2D-6664EDD02DF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FED3F5B-A5BF-493D-A80C-35D1D2F497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5FCB9F-3850-4CD8-811D-F975CC97A3C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5.xml><?xml version="1.0" encoding="utf-8"?>
<ds:datastoreItem xmlns:ds="http://schemas.openxmlformats.org/officeDocument/2006/customXml" ds:itemID="{449BE120-B549-4428-8BE1-F1A81D861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Ericsson</Company>
  <LinksUpToDate>false</LinksUpToDate>
  <CharactersWithSpaces>4754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Maria Liang</dc:creator>
  <cp:keywords/>
  <cp:lastModifiedBy>Dong Jia</cp:lastModifiedBy>
  <cp:revision>14</cp:revision>
  <cp:lastPrinted>1899-12-31T23:00:00Z</cp:lastPrinted>
  <dcterms:created xsi:type="dcterms:W3CDTF">2019-07-23T07:50:00Z</dcterms:created>
  <dcterms:modified xsi:type="dcterms:W3CDTF">2019-07-25T10:33:00Z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0</vt:lpwstr>
  </property>
  <property fmtid="{D5CDD505-2E9C-101B-9397-08002B2CF9AE}" pid="4" name="MtgTitle">
    <vt:lpwstr>-Ad Hoc</vt:lpwstr>
  </property>
  <property fmtid="{D5CDD505-2E9C-101B-9397-08002B2CF9AE}" pid="5" name="Location">
    <vt:lpwstr>Sapporo</vt:lpwstr>
  </property>
  <property fmtid="{D5CDD505-2E9C-101B-9397-08002B2CF9AE}" pid="6" name="Country">
    <vt:lpwstr>Japan</vt:lpwstr>
  </property>
  <property fmtid="{D5CDD505-2E9C-101B-9397-08002B2CF9AE}" pid="7" name="StartDate">
    <vt:lpwstr>25th Jun 2019</vt:lpwstr>
  </property>
  <property fmtid="{D5CDD505-2E9C-101B-9397-08002B2CF9AE}" pid="8" name="EndDate">
    <vt:lpwstr>28th Jun 2019</vt:lpwstr>
  </property>
  <property fmtid="{D5CDD505-2E9C-101B-9397-08002B2CF9AE}" pid="9" name="Tdoc#">
    <vt:lpwstr>S5-194208</vt:lpwstr>
  </property>
  <property fmtid="{D5CDD505-2E9C-101B-9397-08002B2CF9AE}" pid="10" name="Spec#">
    <vt:lpwstr>32.281</vt:lpwstr>
  </property>
  <property fmtid="{D5CDD505-2E9C-101B-9397-08002B2CF9AE}" pid="11" name="Cr#">
    <vt:lpwstr>0006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Addition of converged charging information principles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5GSIMSCH</vt:lpwstr>
  </property>
  <property fmtid="{D5CDD505-2E9C-101B-9397-08002B2CF9AE}" pid="18" name="Cat">
    <vt:lpwstr>B</vt:lpwstr>
  </property>
  <property fmtid="{D5CDD505-2E9C-101B-9397-08002B2CF9AE}" pid="19" name="ResDate">
    <vt:lpwstr>2019-06-17</vt:lpwstr>
  </property>
  <property fmtid="{D5CDD505-2E9C-101B-9397-08002B2CF9AE}" pid="20" name="Release">
    <vt:lpwstr>Rel-16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OrganizationUnit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</Properties>
</file>